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5CE204C1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Pr="00706D07">
        <w:rPr>
          <w:b/>
          <w:i/>
          <w:noProof/>
          <w:sz w:val="28"/>
        </w:rPr>
        <w:t>2</w:t>
      </w:r>
      <w:r w:rsidR="000F1FAC" w:rsidRPr="00706D07">
        <w:rPr>
          <w:b/>
          <w:i/>
          <w:noProof/>
          <w:sz w:val="28"/>
        </w:rPr>
        <w:t>5</w:t>
      </w:r>
      <w:r w:rsidR="00F37680">
        <w:rPr>
          <w:b/>
          <w:i/>
          <w:noProof/>
          <w:sz w:val="28"/>
        </w:rPr>
        <w:t>0</w:t>
      </w:r>
      <w:r w:rsidR="00947BFB">
        <w:rPr>
          <w:b/>
          <w:i/>
          <w:noProof/>
          <w:sz w:val="28"/>
        </w:rPr>
        <w:t>933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06D0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F7F4F" w:rsidR="001E41F3" w:rsidRPr="00410371" w:rsidRDefault="00FA57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5B5D">
              <w:t xml:space="preserve"> </w:t>
            </w:r>
            <w:r w:rsidR="00905B5D" w:rsidRPr="00905B5D">
              <w:rPr>
                <w:b/>
                <w:noProof/>
                <w:sz w:val="28"/>
              </w:rPr>
              <w:t>28.540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D2"/>
          </w:tcPr>
          <w:p w14:paraId="6CAED29D" w14:textId="4F36D3CE" w:rsidR="001E41F3" w:rsidRPr="00410371" w:rsidRDefault="00F376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114AEBDD" w:rsidR="001E41F3" w:rsidRPr="00706D07" w:rsidRDefault="00381EA0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F574A6" w:rsidR="001E41F3" w:rsidRPr="00410371" w:rsidRDefault="00FA57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05B5D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43FD" w14:paraId="62BD50E4" w14:textId="77777777" w:rsidTr="004974A2">
        <w:tc>
          <w:tcPr>
            <w:tcW w:w="2835" w:type="dxa"/>
          </w:tcPr>
          <w:p w14:paraId="674BE1DC" w14:textId="77777777" w:rsidR="000143FD" w:rsidRDefault="000143FD" w:rsidP="004974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1" w:name="_Hlk188378840"/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2497AD" w14:textId="77777777" w:rsidR="000143FD" w:rsidRDefault="000143FD" w:rsidP="004974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DBB11F" w14:textId="77777777" w:rsidR="000143FD" w:rsidRDefault="000143FD" w:rsidP="0049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26D3F8" w14:textId="77777777" w:rsidR="000143FD" w:rsidRDefault="000143FD" w:rsidP="004974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9EA58A" w14:textId="77777777" w:rsidR="000143FD" w:rsidRDefault="000143FD" w:rsidP="0049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416DCE" w14:textId="77777777" w:rsidR="000143FD" w:rsidRDefault="000143FD" w:rsidP="004974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1E6D67" w14:textId="179235E5" w:rsidR="000143FD" w:rsidRDefault="000143FD" w:rsidP="004974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57BBBF" w14:textId="77777777" w:rsidR="000143FD" w:rsidRDefault="000143FD" w:rsidP="004974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A521F" w14:textId="5F2A4A29" w:rsidR="000143FD" w:rsidRDefault="00D30937" w:rsidP="004974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  <w:bookmarkEnd w:id="1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47FF8F" w:rsidR="001E41F3" w:rsidRDefault="004679D0">
            <w:pPr>
              <w:pStyle w:val="CRCoverPage"/>
              <w:spacing w:after="0"/>
              <w:ind w:left="100"/>
              <w:rPr>
                <w:noProof/>
              </w:rPr>
            </w:pPr>
            <w:r w:rsidRPr="004679D0">
              <w:rPr>
                <w:noProof/>
              </w:rPr>
              <w:t>Rel-19 CR TS 28.540 Requirements for configuring AMF with TAIs supported by NTN gNB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E1355" w:rsidR="001E41F3" w:rsidRDefault="006D49BB">
            <w:pPr>
              <w:pStyle w:val="CRCoverPage"/>
              <w:spacing w:after="0"/>
              <w:ind w:left="100"/>
              <w:rPr>
                <w:noProof/>
              </w:rPr>
            </w:pPr>
            <w:r w:rsidRPr="006D49BB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E324F5">
              <w:fldChar w:fldCharType="begin"/>
            </w:r>
            <w:r w:rsidR="00E324F5">
              <w:instrText xml:space="preserve"> DOCPROPERTY  SourceIfTsg  \* MERGEFORMAT </w:instrText>
            </w:r>
            <w:r w:rsidR="00E324F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06D0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2F705348" w:rsidR="001E41F3" w:rsidRDefault="006D49BB">
            <w:pPr>
              <w:pStyle w:val="CRCoverPage"/>
              <w:spacing w:after="0"/>
              <w:ind w:left="100"/>
              <w:rPr>
                <w:noProof/>
              </w:rPr>
            </w:pPr>
            <w:r w:rsidRPr="006D49BB">
              <w:rPr>
                <w:noProof/>
              </w:rPr>
              <w:t>NTN_OAM_Ph2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11E51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D49BB">
              <w:t>0</w:t>
            </w:r>
            <w:r w:rsidR="0016232F">
              <w:t>1</w:t>
            </w:r>
            <w:r>
              <w:t>-</w:t>
            </w:r>
            <w:r w:rsidR="006D49BB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06D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1EC67453" w:rsidR="001E41F3" w:rsidRPr="00706D07" w:rsidRDefault="00F52E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06D0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4E422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49B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F90FA7" w:rsidR="001E41F3" w:rsidRDefault="00601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E52C43">
              <w:rPr>
                <w:noProof/>
              </w:rPr>
              <w:t>dd new requirement for NTN management which is identified in RAN3 (</w:t>
            </w:r>
            <w:r w:rsidR="00E52C43" w:rsidRPr="00E52C43">
              <w:rPr>
                <w:noProof/>
              </w:rPr>
              <w:t>R3-245845</w:t>
            </w:r>
            <w:r w:rsidR="00E52C43">
              <w:rPr>
                <w:noProof/>
              </w:rPr>
              <w:t>) and studied in TR 28.874</w:t>
            </w:r>
            <w:r w:rsidR="00337A5E" w:rsidRPr="00337A5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88712B" w:rsidR="001E41F3" w:rsidRDefault="0033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337A5E">
              <w:rPr>
                <w:noProof/>
              </w:rPr>
              <w:t xml:space="preserve">dd </w:t>
            </w:r>
            <w:r w:rsidR="00706D07">
              <w:rPr>
                <w:rFonts w:hint="eastAsia"/>
                <w:noProof/>
                <w:lang w:eastAsia="zh-CN"/>
              </w:rPr>
              <w:t>a</w:t>
            </w:r>
            <w:r w:rsidR="00706D07">
              <w:rPr>
                <w:noProof/>
              </w:rPr>
              <w:t xml:space="preserve"> </w:t>
            </w:r>
            <w:r w:rsidR="00F52E42">
              <w:rPr>
                <w:rFonts w:hint="eastAsia"/>
                <w:noProof/>
                <w:lang w:eastAsia="zh-CN"/>
              </w:rPr>
              <w:t>new</w:t>
            </w:r>
            <w:r w:rsidR="00F52E42">
              <w:rPr>
                <w:noProof/>
              </w:rPr>
              <w:t xml:space="preserve"> </w:t>
            </w:r>
            <w:r w:rsidRPr="00337A5E">
              <w:rPr>
                <w:noProof/>
              </w:rPr>
              <w:t xml:space="preserve">requirement </w:t>
            </w:r>
            <w:r w:rsidR="00E52C43">
              <w:rPr>
                <w:noProof/>
              </w:rPr>
              <w:t xml:space="preserve">to </w:t>
            </w:r>
            <w:r w:rsidR="00E52C43" w:rsidRPr="005239D1">
              <w:rPr>
                <w:rFonts w:eastAsia="微软雅黑"/>
                <w:kern w:val="2"/>
                <w:szCs w:val="18"/>
                <w:lang w:eastAsia="zh-CN" w:bidi="ar-KW"/>
              </w:rPr>
              <w:t>configure</w:t>
            </w:r>
            <w:r w:rsidR="00E52C43">
              <w:rPr>
                <w:rFonts w:eastAsia="微软雅黑"/>
                <w:kern w:val="2"/>
                <w:szCs w:val="18"/>
                <w:lang w:eastAsia="zh-CN" w:bidi="ar-KW"/>
              </w:rPr>
              <w:t xml:space="preserve"> AMF with</w:t>
            </w:r>
            <w:r w:rsidR="00E52C43" w:rsidRPr="005239D1">
              <w:rPr>
                <w:rFonts w:eastAsia="微软雅黑"/>
                <w:kern w:val="2"/>
                <w:szCs w:val="18"/>
                <w:lang w:eastAsia="zh-CN" w:bidi="ar-KW"/>
              </w:rPr>
              <w:t xml:space="preserve"> TA</w:t>
            </w:r>
            <w:r w:rsidR="00E52C43">
              <w:rPr>
                <w:rFonts w:eastAsia="微软雅黑"/>
                <w:kern w:val="2"/>
                <w:szCs w:val="18"/>
                <w:lang w:eastAsia="zh-CN" w:bidi="ar-KW"/>
              </w:rPr>
              <w:t>I</w:t>
            </w:r>
            <w:r w:rsidR="00E52C43" w:rsidRPr="005239D1">
              <w:rPr>
                <w:rFonts w:eastAsia="微软雅黑"/>
                <w:kern w:val="2"/>
                <w:szCs w:val="18"/>
                <w:lang w:eastAsia="zh-CN" w:bidi="ar-KW"/>
              </w:rPr>
              <w:t xml:space="preserve">s </w:t>
            </w:r>
            <w:r w:rsidR="00E52C43">
              <w:rPr>
                <w:rFonts w:eastAsia="微软雅黑"/>
                <w:kern w:val="2"/>
                <w:szCs w:val="18"/>
                <w:lang w:eastAsia="zh-CN" w:bidi="ar-KW"/>
              </w:rPr>
              <w:t xml:space="preserve">supported by NTN </w:t>
            </w:r>
            <w:proofErr w:type="spellStart"/>
            <w:r w:rsidR="00E52C43">
              <w:rPr>
                <w:rFonts w:eastAsia="微软雅黑"/>
                <w:kern w:val="2"/>
                <w:szCs w:val="18"/>
                <w:lang w:eastAsia="zh-CN" w:bidi="ar-KW"/>
              </w:rPr>
              <w:t>gNB</w:t>
            </w:r>
            <w:proofErr w:type="spellEnd"/>
            <w:r w:rsidR="00E52C43">
              <w:rPr>
                <w:rFonts w:eastAsia="微软雅黑"/>
                <w:kern w:val="2"/>
                <w:szCs w:val="18"/>
                <w:lang w:eastAsia="zh-CN" w:bidi="ar-KW"/>
              </w:rPr>
              <w:t xml:space="preserve"> which may change as the satellite moving</w:t>
            </w:r>
            <w:r w:rsidR="00706D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EDC65" w:rsidR="001E41F3" w:rsidRDefault="00AF2C2A">
            <w:pPr>
              <w:pStyle w:val="CRCoverPage"/>
              <w:spacing w:after="0"/>
              <w:ind w:left="100"/>
              <w:rPr>
                <w:noProof/>
              </w:rPr>
            </w:pPr>
            <w:r w:rsidRPr="00AF2C2A">
              <w:rPr>
                <w:noProof/>
              </w:rPr>
              <w:t xml:space="preserve">Missing </w:t>
            </w:r>
            <w:r w:rsidR="00706D07">
              <w:rPr>
                <w:rFonts w:hint="eastAsia"/>
                <w:noProof/>
                <w:lang w:eastAsia="zh-CN"/>
              </w:rPr>
              <w:t>the</w:t>
            </w:r>
            <w:r w:rsidR="00706D07">
              <w:rPr>
                <w:noProof/>
              </w:rPr>
              <w:t xml:space="preserve"> </w:t>
            </w:r>
            <w:r w:rsidRPr="00AF2C2A">
              <w:rPr>
                <w:noProof/>
              </w:rPr>
              <w:t>requirement</w:t>
            </w:r>
            <w:r w:rsidR="00706D0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555C04" w:rsidR="001E41F3" w:rsidRDefault="00AF2C2A" w:rsidP="00E52C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.9.x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06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D2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2"/>
          </w:tcPr>
          <w:p w14:paraId="136AA7C2" w14:textId="3B851F28" w:rsidR="001E41F3" w:rsidRDefault="004A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06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D2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2"/>
          </w:tcPr>
          <w:p w14:paraId="3BB7EE70" w14:textId="7D090F61" w:rsidR="001E41F3" w:rsidRDefault="004A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06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D2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2"/>
          </w:tcPr>
          <w:p w14:paraId="27F92011" w14:textId="5F9FF1E0" w:rsidR="001E41F3" w:rsidRDefault="004A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706D07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A719C" w14:paraId="33482D96" w14:textId="77777777" w:rsidTr="004A71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DBC27" w14:textId="77777777" w:rsidR="004A719C" w:rsidRDefault="004A71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7D6DA34" w14:textId="00420ADA" w:rsidR="004A719C" w:rsidRPr="004A719C" w:rsidRDefault="004A719C" w:rsidP="004A719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" w:author="Huawei" w:date="2025-01-20T16:13:00Z"/>
          <w:rFonts w:ascii="Arial" w:eastAsia="Times New Roman" w:hAnsi="Arial"/>
          <w:sz w:val="28"/>
          <w:lang w:eastAsia="zh-CN"/>
        </w:rPr>
      </w:pPr>
      <w:bookmarkStart w:id="3" w:name="_Toc187398137"/>
      <w:ins w:id="4" w:author="Huawei" w:date="2025-01-20T16:13:00Z">
        <w:r w:rsidRPr="004A719C">
          <w:rPr>
            <w:rFonts w:ascii="Arial" w:eastAsia="Times New Roman" w:hAnsi="Arial"/>
            <w:sz w:val="28"/>
            <w:lang w:eastAsia="zh-CN"/>
          </w:rPr>
          <w:t>5.9.</w:t>
        </w:r>
        <w:r>
          <w:rPr>
            <w:rFonts w:ascii="Arial" w:eastAsia="Times New Roman" w:hAnsi="Arial"/>
            <w:sz w:val="28"/>
            <w:lang w:eastAsia="zh-CN"/>
          </w:rPr>
          <w:t>x</w:t>
        </w:r>
        <w:r w:rsidRPr="004A719C">
          <w:rPr>
            <w:rFonts w:ascii="Arial" w:eastAsia="Times New Roman" w:hAnsi="Arial"/>
            <w:sz w:val="28"/>
            <w:lang w:eastAsia="zh-CN"/>
          </w:rPr>
          <w:tab/>
          <w:t>Management of regenerative mode feature</w:t>
        </w:r>
        <w:bookmarkEnd w:id="3"/>
      </w:ins>
    </w:p>
    <w:p w14:paraId="317D7003" w14:textId="64151697" w:rsidR="004A719C" w:rsidRDefault="004A719C" w:rsidP="00947BFB">
      <w:pPr>
        <w:overflowPunct w:val="0"/>
        <w:autoSpaceDE w:val="0"/>
        <w:autoSpaceDN w:val="0"/>
        <w:adjustRightInd w:val="0"/>
        <w:textAlignment w:val="baseline"/>
        <w:rPr>
          <w:ins w:id="5" w:author="Huawei d1" w:date="2025-02-19T13:48:00Z"/>
          <w:rFonts w:eastAsia="Times New Roman"/>
        </w:rPr>
      </w:pPr>
      <w:ins w:id="6" w:author="Huawei" w:date="2025-01-20T16:13:00Z">
        <w:r w:rsidRPr="004A719C">
          <w:rPr>
            <w:rFonts w:eastAsia="Times New Roman"/>
            <w:b/>
            <w:bCs/>
          </w:rPr>
          <w:t>REQ-NTN</w:t>
        </w:r>
        <w:r w:rsidRPr="004A719C">
          <w:rPr>
            <w:rFonts w:eastAsia="Times New Roman"/>
            <w:b/>
            <w:bCs/>
            <w:lang w:eastAsia="zh-CN"/>
          </w:rPr>
          <w:t>_</w:t>
        </w:r>
      </w:ins>
      <w:ins w:id="7" w:author="Huawei" w:date="2025-01-20T16:16:00Z">
        <w:r>
          <w:rPr>
            <w:rFonts w:eastAsia="Times New Roman"/>
            <w:b/>
            <w:bCs/>
            <w:lang w:eastAsia="zh-CN"/>
          </w:rPr>
          <w:t>REGEN</w:t>
        </w:r>
      </w:ins>
      <w:ins w:id="8" w:author="Huawei" w:date="2025-01-20T16:13:00Z">
        <w:r w:rsidRPr="004A719C">
          <w:rPr>
            <w:rFonts w:eastAsia="Times New Roman"/>
            <w:b/>
            <w:bCs/>
          </w:rPr>
          <w:t xml:space="preserve">-001: </w:t>
        </w:r>
        <w:r w:rsidRPr="004A719C">
          <w:rPr>
            <w:rFonts w:eastAsia="Times New Roman"/>
          </w:rPr>
          <w:t xml:space="preserve">The </w:t>
        </w:r>
        <w:r w:rsidRPr="00F52E42">
          <w:rPr>
            <w:rFonts w:eastAsia="Times New Roman"/>
          </w:rPr>
          <w:t>NR NRM definitions</w:t>
        </w:r>
        <w:r w:rsidRPr="004A719C">
          <w:rPr>
            <w:rFonts w:eastAsia="Times New Roman"/>
          </w:rPr>
          <w:t xml:space="preserve"> </w:t>
        </w:r>
      </w:ins>
      <w:ins w:id="9" w:author="Huawei" w:date="2025-01-21T19:01:00Z">
        <w:r w:rsidR="00E52C43" w:rsidRPr="005239D1">
          <w:rPr>
            <w:rFonts w:eastAsia="微软雅黑"/>
            <w:kern w:val="2"/>
            <w:szCs w:val="18"/>
            <w:lang w:eastAsia="zh-CN" w:bidi="ar-KW"/>
          </w:rPr>
          <w:t>shall have the capability to configure</w:t>
        </w:r>
        <w:r w:rsidR="00E52C43">
          <w:rPr>
            <w:rFonts w:eastAsia="微软雅黑"/>
            <w:kern w:val="2"/>
            <w:szCs w:val="18"/>
            <w:lang w:eastAsia="zh-CN" w:bidi="ar-KW"/>
          </w:rPr>
          <w:t xml:space="preserve"> AMF with</w:t>
        </w:r>
        <w:r w:rsidR="00E52C43" w:rsidRPr="005239D1">
          <w:rPr>
            <w:rFonts w:eastAsia="微软雅黑"/>
            <w:kern w:val="2"/>
            <w:szCs w:val="18"/>
            <w:lang w:eastAsia="zh-CN" w:bidi="ar-KW"/>
          </w:rPr>
          <w:t xml:space="preserve"> TA</w:t>
        </w:r>
        <w:r w:rsidR="00E52C43">
          <w:rPr>
            <w:rFonts w:eastAsia="微软雅黑"/>
            <w:kern w:val="2"/>
            <w:szCs w:val="18"/>
            <w:lang w:eastAsia="zh-CN" w:bidi="ar-KW"/>
          </w:rPr>
          <w:t>I</w:t>
        </w:r>
        <w:r w:rsidR="00E52C43" w:rsidRPr="005239D1">
          <w:rPr>
            <w:rFonts w:eastAsia="微软雅黑"/>
            <w:kern w:val="2"/>
            <w:szCs w:val="18"/>
            <w:lang w:eastAsia="zh-CN" w:bidi="ar-KW"/>
          </w:rPr>
          <w:t xml:space="preserve">s </w:t>
        </w:r>
        <w:r w:rsidR="00E52C43">
          <w:rPr>
            <w:rFonts w:eastAsia="微软雅黑"/>
            <w:kern w:val="2"/>
            <w:szCs w:val="18"/>
            <w:lang w:eastAsia="zh-CN" w:bidi="ar-KW"/>
          </w:rPr>
          <w:t xml:space="preserve">supported by NTN </w:t>
        </w:r>
        <w:proofErr w:type="spellStart"/>
        <w:r w:rsidR="00E52C43">
          <w:rPr>
            <w:rFonts w:eastAsia="微软雅黑"/>
            <w:kern w:val="2"/>
            <w:szCs w:val="18"/>
            <w:lang w:eastAsia="zh-CN" w:bidi="ar-KW"/>
          </w:rPr>
          <w:t>gNB</w:t>
        </w:r>
        <w:proofErr w:type="spellEnd"/>
        <w:r w:rsidR="00E52C43">
          <w:rPr>
            <w:rFonts w:eastAsia="微软雅黑"/>
            <w:kern w:val="2"/>
            <w:szCs w:val="18"/>
            <w:lang w:eastAsia="zh-CN" w:bidi="ar-KW"/>
          </w:rPr>
          <w:t xml:space="preserve"> which may change as the satellite moving</w:t>
        </w:r>
      </w:ins>
      <w:ins w:id="10" w:author="Huawei" w:date="2025-01-20T16:28:00Z">
        <w:r w:rsidR="002F60B8" w:rsidRPr="002F60B8">
          <w:rPr>
            <w:rFonts w:eastAsia="Times New Roman"/>
          </w:rPr>
          <w:t>.</w:t>
        </w:r>
      </w:ins>
    </w:p>
    <w:p w14:paraId="1810947F" w14:textId="6FE843DC" w:rsidR="00947BFB" w:rsidRPr="00947BFB" w:rsidRDefault="00271CDD" w:rsidP="00947BF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1" w:author="Huawei d1" w:date="2025-02-19T13:51:00Z">
        <w:r>
          <w:rPr>
            <w:lang w:eastAsia="zh-CN"/>
          </w:rPr>
          <w:t>NOTE</w:t>
        </w:r>
      </w:ins>
      <w:ins w:id="12" w:author="Huawei d1" w:date="2025-02-19T13:48:00Z">
        <w:r w:rsidR="00947BFB">
          <w:rPr>
            <w:lang w:eastAsia="zh-CN"/>
          </w:rPr>
          <w:t xml:space="preserve">: </w:t>
        </w:r>
      </w:ins>
      <w:ins w:id="13" w:author="Huawei d1" w:date="2025-02-19T13:49:00Z">
        <w:r w:rsidR="00947BFB">
          <w:rPr>
            <w:lang w:eastAsia="zh-CN"/>
          </w:rPr>
          <w:t xml:space="preserve">The requirement is </w:t>
        </w:r>
        <w:proofErr w:type="spellStart"/>
        <w:r w:rsidR="00947BFB">
          <w:rPr>
            <w:lang w:eastAsia="zh-CN"/>
          </w:rPr>
          <w:t>mandorary</w:t>
        </w:r>
        <w:proofErr w:type="spellEnd"/>
        <w:r w:rsidR="00947BFB">
          <w:rPr>
            <w:lang w:eastAsia="zh-CN"/>
          </w:rPr>
          <w:t xml:space="preserve"> when the regenerative mode feature is supported.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A719C" w14:paraId="63CC6371" w14:textId="77777777" w:rsidTr="004A71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4A9F41" w14:textId="77777777" w:rsidR="004A719C" w:rsidRDefault="004A71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5674B" w14:textId="77777777" w:rsidR="00FA5756" w:rsidRDefault="00FA5756">
      <w:r>
        <w:separator/>
      </w:r>
    </w:p>
  </w:endnote>
  <w:endnote w:type="continuationSeparator" w:id="0">
    <w:p w14:paraId="355F6A3B" w14:textId="77777777" w:rsidR="00FA5756" w:rsidRDefault="00FA5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D776D" w14:textId="77777777" w:rsidR="00FA5756" w:rsidRDefault="00FA5756">
      <w:r>
        <w:separator/>
      </w:r>
    </w:p>
  </w:footnote>
  <w:footnote w:type="continuationSeparator" w:id="0">
    <w:p w14:paraId="2FC97793" w14:textId="77777777" w:rsidR="00FA5756" w:rsidRDefault="00FA5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d1">
    <w15:presenceInfo w15:providerId="None" w15:userId="Huawei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43FD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6232F"/>
    <w:rsid w:val="00192C46"/>
    <w:rsid w:val="001A08B3"/>
    <w:rsid w:val="001A7B60"/>
    <w:rsid w:val="001B52F0"/>
    <w:rsid w:val="001B7A65"/>
    <w:rsid w:val="001E41F3"/>
    <w:rsid w:val="002076AF"/>
    <w:rsid w:val="00211EDC"/>
    <w:rsid w:val="0026004D"/>
    <w:rsid w:val="002640DD"/>
    <w:rsid w:val="00271CDD"/>
    <w:rsid w:val="0027575B"/>
    <w:rsid w:val="00275D12"/>
    <w:rsid w:val="00280BB2"/>
    <w:rsid w:val="00284FEB"/>
    <w:rsid w:val="002860C4"/>
    <w:rsid w:val="002B5741"/>
    <w:rsid w:val="002C0E96"/>
    <w:rsid w:val="002E472E"/>
    <w:rsid w:val="002F60B8"/>
    <w:rsid w:val="00305409"/>
    <w:rsid w:val="00337A5E"/>
    <w:rsid w:val="003408EB"/>
    <w:rsid w:val="003609EF"/>
    <w:rsid w:val="0036231A"/>
    <w:rsid w:val="00374DD4"/>
    <w:rsid w:val="00381EA0"/>
    <w:rsid w:val="003E1A36"/>
    <w:rsid w:val="00410371"/>
    <w:rsid w:val="004242F1"/>
    <w:rsid w:val="004679D0"/>
    <w:rsid w:val="004A719C"/>
    <w:rsid w:val="004B737A"/>
    <w:rsid w:val="004B75B7"/>
    <w:rsid w:val="004E7C7D"/>
    <w:rsid w:val="005141D9"/>
    <w:rsid w:val="0051580D"/>
    <w:rsid w:val="00542BA4"/>
    <w:rsid w:val="00547111"/>
    <w:rsid w:val="00567744"/>
    <w:rsid w:val="00592D74"/>
    <w:rsid w:val="005E2C44"/>
    <w:rsid w:val="0060105D"/>
    <w:rsid w:val="00621188"/>
    <w:rsid w:val="006257ED"/>
    <w:rsid w:val="00653DE4"/>
    <w:rsid w:val="00665C47"/>
    <w:rsid w:val="00695808"/>
    <w:rsid w:val="006B46FB"/>
    <w:rsid w:val="006C3DC2"/>
    <w:rsid w:val="006D49BB"/>
    <w:rsid w:val="006E21FB"/>
    <w:rsid w:val="00706D07"/>
    <w:rsid w:val="00781535"/>
    <w:rsid w:val="00792342"/>
    <w:rsid w:val="007977A8"/>
    <w:rsid w:val="007B512A"/>
    <w:rsid w:val="007C2097"/>
    <w:rsid w:val="007D6A07"/>
    <w:rsid w:val="007F4A3B"/>
    <w:rsid w:val="007F7259"/>
    <w:rsid w:val="008040A8"/>
    <w:rsid w:val="008209E4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05B5D"/>
    <w:rsid w:val="009148DE"/>
    <w:rsid w:val="00941E30"/>
    <w:rsid w:val="00947BFB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91AB3"/>
    <w:rsid w:val="00AA2CBC"/>
    <w:rsid w:val="00AC5820"/>
    <w:rsid w:val="00AD1CD8"/>
    <w:rsid w:val="00AD3A35"/>
    <w:rsid w:val="00AF2C2A"/>
    <w:rsid w:val="00B258BB"/>
    <w:rsid w:val="00B56976"/>
    <w:rsid w:val="00B67B97"/>
    <w:rsid w:val="00B86C6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0937"/>
    <w:rsid w:val="00D50255"/>
    <w:rsid w:val="00D66520"/>
    <w:rsid w:val="00D80245"/>
    <w:rsid w:val="00D84AE9"/>
    <w:rsid w:val="00D9124E"/>
    <w:rsid w:val="00DE34CF"/>
    <w:rsid w:val="00E13F3D"/>
    <w:rsid w:val="00E324F5"/>
    <w:rsid w:val="00E34898"/>
    <w:rsid w:val="00E52C43"/>
    <w:rsid w:val="00E9241A"/>
    <w:rsid w:val="00EB09B7"/>
    <w:rsid w:val="00EE7D7C"/>
    <w:rsid w:val="00EE7EB7"/>
    <w:rsid w:val="00F07DD9"/>
    <w:rsid w:val="00F25D98"/>
    <w:rsid w:val="00F300FB"/>
    <w:rsid w:val="00F37680"/>
    <w:rsid w:val="00F52E42"/>
    <w:rsid w:val="00FA57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5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9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8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35A6F-0C6E-40A1-8A6D-282D9BE9B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d1</cp:lastModifiedBy>
  <cp:revision>2</cp:revision>
  <cp:lastPrinted>1899-12-31T23:00:00Z</cp:lastPrinted>
  <dcterms:created xsi:type="dcterms:W3CDTF">2025-02-20T15:41:00Z</dcterms:created>
  <dcterms:modified xsi:type="dcterms:W3CDTF">2025-02-20T15:41:00Z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1737370924</vt:lpwstr>
  </property>
</Properties>
</file>